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6EA" w:rsidRDefault="00CF275A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65C28" w:rsidRPr="00265C28">
        <w:rPr>
          <w:rFonts w:ascii="Arial" w:eastAsia="宋体" w:hAnsi="Arial"/>
          <w:b/>
          <w:i/>
          <w:color w:val="auto"/>
          <w:sz w:val="28"/>
          <w:lang w:eastAsia="en-US"/>
        </w:rPr>
        <w:t>S2-2202818</w:t>
      </w:r>
    </w:p>
    <w:p w:rsidR="00F166EA" w:rsidRDefault="00CF275A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F166EA" w:rsidRDefault="00F166EA">
      <w:pPr>
        <w:rPr>
          <w:rFonts w:ascii="Arial" w:hAnsi="Arial" w:cs="Arial"/>
        </w:rPr>
      </w:pPr>
    </w:p>
    <w:p w:rsidR="00F166EA" w:rsidRDefault="00CF275A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fldSimple w:instr=" DOCPROPERTY  SourceIfWg  \* MERGEFORMAT ">
        <w:r>
          <w:rPr>
            <w:rFonts w:ascii="Arial" w:hAnsi="Arial" w:cs="Arial"/>
            <w:b/>
            <w:lang w:val="en-US"/>
          </w:rPr>
          <w:t>China Mobile Com. Corporation</w:t>
        </w:r>
      </w:fldSimple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</w:p>
    <w:p w:rsidR="00F166EA" w:rsidRDefault="00CF275A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Update</w:t>
      </w:r>
      <w:r>
        <w:rPr>
          <w:rFonts w:ascii="Arial" w:hAnsi="Arial" w:cs="Arial"/>
          <w:b/>
        </w:rPr>
        <w:t xml:space="preserve"> to Key Issue</w:t>
      </w:r>
      <w:r>
        <w:rPr>
          <w:rFonts w:ascii="Arial" w:hAnsi="Arial" w:cs="Arial"/>
          <w:b/>
          <w:lang w:val="en-US"/>
        </w:rPr>
        <w:t>#5</w:t>
      </w:r>
    </w:p>
    <w:p w:rsidR="00F166EA" w:rsidRDefault="00CF27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F166EA" w:rsidRDefault="00CF27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F166EA" w:rsidRDefault="00CF27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F166EA" w:rsidRDefault="00CF275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  <w:lang w:val="en-US"/>
        </w:rPr>
        <w:t xml:space="preserve">Update </w:t>
      </w:r>
      <w:r>
        <w:rPr>
          <w:rFonts w:ascii="Arial" w:hAnsi="Arial" w:cs="Arial"/>
          <w:i/>
        </w:rPr>
        <w:t>to Key Issue</w:t>
      </w:r>
      <w:r>
        <w:rPr>
          <w:rFonts w:ascii="Arial" w:hAnsi="Arial" w:cs="Arial"/>
          <w:i/>
          <w:lang w:val="en-US"/>
        </w:rPr>
        <w:t>#5</w:t>
      </w:r>
      <w:r>
        <w:rPr>
          <w:rFonts w:ascii="Arial" w:hAnsi="Arial" w:cs="Arial"/>
          <w:i/>
        </w:rPr>
        <w:t xml:space="preserve"> for FS_GMEC on </w:t>
      </w:r>
      <w:r>
        <w:rPr>
          <w:rFonts w:ascii="Arial" w:hAnsi="Arial" w:cs="Arial" w:hint="eastAsia"/>
          <w:i/>
        </w:rPr>
        <w:t xml:space="preserve">Allowing UE to simultaneously send data to different groups with different </w:t>
      </w:r>
      <w:proofErr w:type="spellStart"/>
      <w:r>
        <w:rPr>
          <w:rFonts w:ascii="Arial" w:hAnsi="Arial" w:cs="Arial" w:hint="eastAsia"/>
          <w:i/>
        </w:rPr>
        <w:t>QoS</w:t>
      </w:r>
      <w:proofErr w:type="spellEnd"/>
      <w:r>
        <w:rPr>
          <w:rFonts w:ascii="Arial" w:hAnsi="Arial" w:cs="Arial" w:hint="eastAsia"/>
          <w:i/>
        </w:rPr>
        <w:t xml:space="preserve"> policy</w:t>
      </w:r>
      <w:r>
        <w:rPr>
          <w:rFonts w:ascii="Arial" w:hAnsi="Arial" w:cs="Arial"/>
          <w:i/>
        </w:rPr>
        <w:t>.</w:t>
      </w:r>
    </w:p>
    <w:p w:rsidR="00F166EA" w:rsidRDefault="00CF275A">
      <w:pPr>
        <w:pStyle w:val="1"/>
      </w:pPr>
      <w:r>
        <w:t>1. Introduction/Discussion</w:t>
      </w:r>
    </w:p>
    <w:p w:rsidR="00F166EA" w:rsidRDefault="00CF275A">
      <w:pPr>
        <w:rPr>
          <w:lang w:val="en-US"/>
        </w:rPr>
      </w:pPr>
      <w:r>
        <w:rPr>
          <w:rFonts w:eastAsiaTheme="minorEastAsia"/>
          <w:lang w:val="en-US" w:eastAsia="zh-CN"/>
        </w:rPr>
        <w:t>The simultaneousl</w:t>
      </w:r>
      <w:r>
        <w:rPr>
          <w:rFonts w:eastAsiaTheme="minorEastAsia"/>
          <w:lang w:val="en-US" w:eastAsia="zh-CN"/>
        </w:rPr>
        <w:t xml:space="preserve">y data sending is illustrated in clause </w:t>
      </w:r>
      <w:r>
        <w:t>6.13.2 of TS 22.26</w:t>
      </w:r>
      <w:r>
        <w:rPr>
          <w:lang w:val="en-US"/>
        </w:rPr>
        <w:t xml:space="preserve">1[6]. </w:t>
      </w:r>
    </w:p>
    <w:p w:rsidR="00F166EA" w:rsidRDefault="00CF275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“</w:t>
      </w:r>
      <w:r>
        <w:rPr>
          <w:lang w:eastAsia="zh-CN"/>
        </w:rPr>
        <w:t>The 5G system shall allow a UE to request a communication service to simultaneously send data to different groups of UEs at the same time.</w:t>
      </w:r>
      <w:r>
        <w:rPr>
          <w:rFonts w:eastAsiaTheme="minorEastAsia"/>
          <w:lang w:val="en-US" w:eastAsia="zh-CN"/>
        </w:rPr>
        <w:t>”</w:t>
      </w:r>
    </w:p>
    <w:p w:rsidR="00F166EA" w:rsidRDefault="00CF275A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But there seems to be a lack of scenario-specific </w:t>
      </w:r>
      <w:r>
        <w:rPr>
          <w:rFonts w:eastAsiaTheme="minorEastAsia"/>
          <w:lang w:val="en-US" w:eastAsia="zh-CN"/>
        </w:rPr>
        <w:t xml:space="preserve">assumptions. For example, the simultaneously data sending as mentioned above exist in the Power Grid industry. In that case, each UE targeting to different groups with different source MAC/IP addresses. </w:t>
      </w:r>
      <w:proofErr w:type="gramStart"/>
      <w:r>
        <w:rPr>
          <w:rFonts w:eastAsiaTheme="minorEastAsia"/>
          <w:lang w:val="en-US" w:eastAsia="zh-CN"/>
        </w:rPr>
        <w:t>This scenario-specific assumptions</w:t>
      </w:r>
      <w:proofErr w:type="gramEnd"/>
      <w:r>
        <w:rPr>
          <w:rFonts w:eastAsiaTheme="minorEastAsia"/>
          <w:lang w:val="en-US" w:eastAsia="zh-CN"/>
        </w:rPr>
        <w:t xml:space="preserve"> may impact the sol</w:t>
      </w:r>
      <w:r>
        <w:rPr>
          <w:rFonts w:eastAsiaTheme="minorEastAsia"/>
          <w:lang w:val="en-US" w:eastAsia="zh-CN"/>
        </w:rPr>
        <w:t xml:space="preserve">ution design and the solution evaluations.  </w:t>
      </w:r>
    </w:p>
    <w:p w:rsidR="00F166EA" w:rsidRDefault="00CF275A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</w:t>
      </w:r>
      <w:proofErr w:type="gramStart"/>
      <w:r>
        <w:rPr>
          <w:rFonts w:eastAsiaTheme="minorEastAsia"/>
          <w:lang w:val="en-US" w:eastAsia="zh-CN"/>
        </w:rPr>
        <w:t>It</w:t>
      </w:r>
      <w:proofErr w:type="gramEnd"/>
      <w:r>
        <w:rPr>
          <w:rFonts w:eastAsiaTheme="minorEastAsia"/>
          <w:lang w:val="en-US" w:eastAsia="zh-CN"/>
        </w:rPr>
        <w:t xml:space="preserve"> is necessary to study the possible scenario assumptions for this Key issue #5.</w:t>
      </w:r>
    </w:p>
    <w:p w:rsidR="00F166EA" w:rsidRDefault="00CF275A">
      <w:pPr>
        <w:pStyle w:val="1"/>
      </w:pPr>
      <w:r>
        <w:t>2. Text Proposal</w:t>
      </w:r>
    </w:p>
    <w:p w:rsidR="00F166EA" w:rsidRDefault="00CF275A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</w:t>
      </w:r>
      <w:r>
        <w:rPr>
          <w:lang w:eastAsia="zh-CN"/>
        </w:rPr>
        <w:t xml:space="preserve"> V0.</w:t>
      </w:r>
      <w:r>
        <w:rPr>
          <w:lang w:val="en-US" w:eastAsia="zh-CN"/>
        </w:rPr>
        <w:t>1</w:t>
      </w:r>
      <w:r>
        <w:rPr>
          <w:lang w:eastAsia="zh-CN"/>
        </w:rPr>
        <w:t>.0.</w:t>
      </w:r>
    </w:p>
    <w:p w:rsidR="00F166EA" w:rsidRDefault="00CF2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F166EA" w:rsidRDefault="00CF275A">
      <w:pPr>
        <w:pStyle w:val="2"/>
        <w:rPr>
          <w:lang w:eastAsia="ko-KR"/>
        </w:rPr>
      </w:pPr>
      <w:bookmarkStart w:id="2" w:name="_Toc23254037"/>
      <w:bookmarkStart w:id="3" w:name="_Toc97282993"/>
      <w:bookmarkStart w:id="4" w:name="_Toc500949099"/>
      <w:bookmarkStart w:id="5" w:name="_Toc22214909"/>
      <w:bookmarkStart w:id="6" w:name="_Toc97282991"/>
      <w:bookmarkEnd w:id="1"/>
      <w:r>
        <w:rPr>
          <w:rFonts w:hint="eastAsia"/>
          <w:lang w:eastAsia="ko-KR"/>
        </w:rPr>
        <w:t>5.</w:t>
      </w:r>
      <w:r>
        <w:rPr>
          <w:lang w:eastAsia="ko-KR"/>
        </w:rPr>
        <w:t>5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>Key Issue #</w:t>
      </w:r>
      <w:r>
        <w:rPr>
          <w:lang w:eastAsia="ko-KR"/>
        </w:rPr>
        <w:t>5</w:t>
      </w:r>
      <w:r>
        <w:rPr>
          <w:rFonts w:hint="eastAsia"/>
          <w:lang w:eastAsia="ko-KR"/>
        </w:rPr>
        <w:t xml:space="preserve">: </w:t>
      </w:r>
      <w:bookmarkStart w:id="7" w:name="_Hlk95812164"/>
      <w:bookmarkEnd w:id="2"/>
      <w:r>
        <w:t xml:space="preserve">Allowing UE to simultaneously send data to different groups with different </w:t>
      </w:r>
      <w:proofErr w:type="spellStart"/>
      <w:r>
        <w:t>QoS</w:t>
      </w:r>
      <w:proofErr w:type="spellEnd"/>
      <w:r>
        <w:t xml:space="preserve"> policy</w:t>
      </w:r>
      <w:bookmarkEnd w:id="3"/>
      <w:bookmarkEnd w:id="7"/>
    </w:p>
    <w:p w:rsidR="00F166EA" w:rsidRDefault="00CF275A">
      <w:pPr>
        <w:pStyle w:val="3"/>
      </w:pPr>
      <w:bookmarkStart w:id="8" w:name="_Toc97282994"/>
      <w:bookmarkStart w:id="9" w:name="_Toc23254038"/>
      <w:r>
        <w:t>5.5.1</w:t>
      </w:r>
      <w:r>
        <w:tab/>
        <w:t>Description</w:t>
      </w:r>
      <w:bookmarkEnd w:id="8"/>
      <w:bookmarkEnd w:id="9"/>
    </w:p>
    <w:p w:rsidR="00F166EA" w:rsidRDefault="00CF275A">
      <w:pPr>
        <w:rPr>
          <w:ins w:id="10" w:author="cmcc" w:date="2022-03-28T19:05:00Z"/>
          <w:lang w:eastAsia="zh-CN"/>
        </w:rPr>
      </w:pPr>
      <w:ins w:id="11" w:author="cmcc" w:date="2022-03-28T19:05:00Z">
        <w:r>
          <w:rPr>
            <w:lang w:eastAsia="zh-CN"/>
          </w:rPr>
          <w:t>The following aspects are to be studied:</w:t>
        </w:r>
      </w:ins>
    </w:p>
    <w:p w:rsidR="00F166EA" w:rsidRDefault="00CF275A">
      <w:pPr>
        <w:pStyle w:val="B1"/>
        <w:rPr>
          <w:ins w:id="12" w:author="cmcc" w:date="2022-03-28T19:07:00Z"/>
        </w:rPr>
      </w:pPr>
      <w:ins w:id="13" w:author="cmcc" w:date="2022-03-28T19:07:00Z">
        <w:r>
          <w:t>-</w:t>
        </w:r>
        <w:r>
          <w:tab/>
        </w:r>
        <w:r>
          <w:rPr>
            <w:lang w:val="en-US" w:eastAsia="zh-CN"/>
          </w:rPr>
          <w:t xml:space="preserve">Use cases </w:t>
        </w:r>
        <w:r>
          <w:rPr>
            <w:lang w:val="en-US" w:eastAsia="zh-CN"/>
          </w:rPr>
          <w:t xml:space="preserve">or </w:t>
        </w:r>
        <w:r>
          <w:rPr>
            <w:rFonts w:eastAsiaTheme="minorEastAsia"/>
            <w:lang w:val="en-US" w:eastAsia="zh-CN"/>
          </w:rPr>
          <w:t xml:space="preserve">scenario-specific </w:t>
        </w:r>
        <w:r>
          <w:rPr>
            <w:lang w:eastAsia="zh-CN"/>
          </w:rPr>
          <w:t>assumptions</w:t>
        </w:r>
        <w:r>
          <w:rPr>
            <w:lang w:val="en-US" w:eastAsia="zh-CN"/>
          </w:rPr>
          <w:t xml:space="preserve"> for </w:t>
        </w:r>
        <w:r>
          <w:rPr>
            <w:rFonts w:eastAsiaTheme="minorEastAsia"/>
            <w:lang w:val="en-US" w:eastAsia="zh-CN"/>
          </w:rPr>
          <w:t>simultaneously data sending from UE;</w:t>
        </w:r>
        <w:bookmarkStart w:id="14" w:name="_GoBack"/>
        <w:bookmarkEnd w:id="14"/>
      </w:ins>
    </w:p>
    <w:p w:rsidR="00F166EA" w:rsidRPr="00F166EA" w:rsidRDefault="00CF275A" w:rsidP="00F166EA">
      <w:pPr>
        <w:pStyle w:val="B1"/>
        <w:tabs>
          <w:tab w:val="left" w:pos="1440"/>
          <w:tab w:val="left" w:pos="2160"/>
        </w:tabs>
        <w:jc w:val="both"/>
        <w:rPr>
          <w:ins w:id="15" w:author="cmcc" w:date="2022-03-28T18:37:00Z"/>
          <w:lang w:val="en-US" w:eastAsia="zh-CN"/>
          <w:rPrChange w:id="16" w:author="cmcc" w:date="2022-03-28T19:06:00Z">
            <w:rPr>
              <w:ins w:id="17" w:author="cmcc" w:date="2022-03-28T18:37:00Z"/>
              <w:rFonts w:eastAsiaTheme="minorEastAsia"/>
              <w:lang w:val="en-US" w:eastAsia="zh-CN"/>
            </w:rPr>
          </w:rPrChange>
        </w:rPr>
        <w:pPrChange w:id="18" w:author="cmcc" w:date="2022-03-28T19:06:00Z">
          <w:pPr>
            <w:tabs>
              <w:tab w:val="left" w:pos="1440"/>
              <w:tab w:val="left" w:pos="2160"/>
            </w:tabs>
            <w:jc w:val="both"/>
          </w:pPr>
        </w:pPrChange>
      </w:pPr>
      <w:ins w:id="19" w:author="cmcc" w:date="2022-03-28T19:06:00Z">
        <w:r>
          <w:rPr>
            <w:lang w:val="en-US"/>
          </w:rPr>
          <w:t>-</w:t>
        </w:r>
        <w:r>
          <w:rPr>
            <w:lang w:val="en-US"/>
          </w:rPr>
          <w:tab/>
        </w:r>
      </w:ins>
      <w:r>
        <w:t xml:space="preserve">This key issue will study </w:t>
      </w:r>
      <w:bookmarkStart w:id="20" w:name="OLE_LINK1"/>
      <w:r>
        <w:t xml:space="preserve">whether additional mechanisms or enhancement are needed to support group communication allowing a UE to simultaneously send data to different groups where each group has a different </w:t>
      </w:r>
      <w:proofErr w:type="spellStart"/>
      <w:r>
        <w:t>QoS</w:t>
      </w:r>
      <w:proofErr w:type="spellEnd"/>
      <w:r>
        <w:t xml:space="preserve"> policy and if yes how to</w:t>
      </w:r>
      <w:bookmarkEnd w:id="20"/>
      <w:r>
        <w:t>.</w:t>
      </w:r>
    </w:p>
    <w:p w:rsidR="00F166EA" w:rsidRDefault="00CF275A">
      <w:pPr>
        <w:tabs>
          <w:tab w:val="left" w:pos="1440"/>
          <w:tab w:val="left" w:pos="2160"/>
        </w:tabs>
        <w:jc w:val="both"/>
        <w:rPr>
          <w:ins w:id="21" w:author="cmcc" w:date="2022-03-28T18:35:00Z"/>
          <w:lang w:eastAsia="zh-CN"/>
        </w:rPr>
      </w:pPr>
      <w:ins w:id="22" w:author="cmcc" w:date="2022-03-28T18:35:00Z">
        <w:r>
          <w:rPr>
            <w:lang w:eastAsia="zh-CN"/>
          </w:rPr>
          <w:t>It is assumed that</w:t>
        </w:r>
        <w:r>
          <w:rPr>
            <w:lang w:eastAsia="zh-CN"/>
          </w:rPr>
          <w:t xml:space="preserve"> each solution will describe </w:t>
        </w:r>
        <w:r>
          <w:rPr>
            <w:lang w:val="en-US" w:eastAsia="zh-CN"/>
          </w:rPr>
          <w:t xml:space="preserve">the </w:t>
        </w:r>
      </w:ins>
      <w:ins w:id="23" w:author="cmcc" w:date="2022-03-28T18:36:00Z">
        <w:r>
          <w:rPr>
            <w:rFonts w:eastAsiaTheme="minorEastAsia"/>
            <w:lang w:val="en-US" w:eastAsia="zh-CN"/>
          </w:rPr>
          <w:t xml:space="preserve">scenario-specific </w:t>
        </w:r>
      </w:ins>
      <w:ins w:id="24" w:author="cmcc" w:date="2022-03-28T18:35:00Z">
        <w:r>
          <w:rPr>
            <w:lang w:eastAsia="zh-CN"/>
          </w:rPr>
          <w:t xml:space="preserve">assumptions on </w:t>
        </w:r>
      </w:ins>
      <w:ins w:id="25" w:author="cmcc" w:date="2022-03-28T18:36:00Z">
        <w:r>
          <w:rPr>
            <w:lang w:val="en-US" w:eastAsia="zh-CN"/>
          </w:rPr>
          <w:t>UE behavior and group establishment</w:t>
        </w:r>
      </w:ins>
      <w:ins w:id="26" w:author="cmcc" w:date="2022-03-28T18:35:00Z">
        <w:r>
          <w:rPr>
            <w:lang w:eastAsia="zh-CN"/>
          </w:rPr>
          <w:t>, if any.</w:t>
        </w:r>
      </w:ins>
    </w:p>
    <w:p w:rsidR="00F166EA" w:rsidRDefault="00F166EA"/>
    <w:bookmarkEnd w:id="4"/>
    <w:bookmarkEnd w:id="5"/>
    <w:bookmarkEnd w:id="6"/>
    <w:p w:rsidR="00F166EA" w:rsidRDefault="00CF2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F166EA" w:rsidSect="00F166EA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75A" w:rsidRDefault="00CF275A" w:rsidP="00F166EA">
      <w:pPr>
        <w:spacing w:after="0"/>
      </w:pPr>
      <w:r>
        <w:separator/>
      </w:r>
    </w:p>
  </w:endnote>
  <w:endnote w:type="continuationSeparator" w:id="0">
    <w:p w:rsidR="00CF275A" w:rsidRDefault="00CF275A" w:rsidP="00F166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6EA" w:rsidRDefault="00CF27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166EA" w:rsidRDefault="00CF27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166EA" w:rsidRDefault="00F166E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75A" w:rsidRDefault="00CF275A">
      <w:pPr>
        <w:spacing w:after="0"/>
      </w:pPr>
      <w:r>
        <w:separator/>
      </w:r>
    </w:p>
  </w:footnote>
  <w:footnote w:type="continuationSeparator" w:id="0">
    <w:p w:rsidR="00CF275A" w:rsidRDefault="00CF275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6EA" w:rsidRDefault="00F166EA"/>
  <w:p w:rsidR="00F166EA" w:rsidRDefault="00F166E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6EA" w:rsidRDefault="00CF275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166EA" w:rsidRDefault="00CF275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F166EA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F166EA">
      <w:rPr>
        <w:rFonts w:ascii="Arial" w:hAnsi="Arial" w:cs="Arial"/>
        <w:b/>
        <w:bCs/>
        <w:sz w:val="18"/>
      </w:rPr>
      <w:fldChar w:fldCharType="separate"/>
    </w:r>
    <w:r w:rsidR="00265C28">
      <w:rPr>
        <w:rFonts w:ascii="Arial" w:hAnsi="Arial" w:cs="Arial"/>
        <w:b/>
        <w:bCs/>
        <w:noProof/>
        <w:sz w:val="18"/>
        <w:lang w:val="fr-FR"/>
      </w:rPr>
      <w:t>1</w:t>
    </w:r>
    <w:r w:rsidR="00F166EA">
      <w:rPr>
        <w:rFonts w:ascii="Arial" w:hAnsi="Arial" w:cs="Arial"/>
        <w:b/>
        <w:bCs/>
        <w:sz w:val="18"/>
      </w:rPr>
      <w:fldChar w:fldCharType="end"/>
    </w:r>
  </w:p>
  <w:p w:rsidR="00F166EA" w:rsidRDefault="00F166EA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0004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C28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75A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6EA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B32B76"/>
    <w:rsid w:val="0FD43E19"/>
    <w:rsid w:val="13962C00"/>
    <w:rsid w:val="1DAA182B"/>
    <w:rsid w:val="1F220FD4"/>
    <w:rsid w:val="201024C7"/>
    <w:rsid w:val="30DE6C98"/>
    <w:rsid w:val="357865BF"/>
    <w:rsid w:val="3E7C32F5"/>
    <w:rsid w:val="40FE4F17"/>
    <w:rsid w:val="493547B3"/>
    <w:rsid w:val="4D470E28"/>
    <w:rsid w:val="50D45AB9"/>
    <w:rsid w:val="6DC14F11"/>
    <w:rsid w:val="738924EC"/>
    <w:rsid w:val="74E11F94"/>
    <w:rsid w:val="77F86D3C"/>
    <w:rsid w:val="7E045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6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F166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F166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6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166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166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166E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166E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166E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6EA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F166E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F166EA"/>
    <w:pPr>
      <w:ind w:left="2268" w:hanging="2268"/>
    </w:pPr>
  </w:style>
  <w:style w:type="paragraph" w:styleId="60">
    <w:name w:val="toc 6"/>
    <w:basedOn w:val="50"/>
    <w:next w:val="a"/>
    <w:semiHidden/>
    <w:qFormat/>
    <w:rsid w:val="00F166EA"/>
    <w:pPr>
      <w:ind w:left="1985" w:hanging="1985"/>
    </w:pPr>
  </w:style>
  <w:style w:type="paragraph" w:styleId="50">
    <w:name w:val="toc 5"/>
    <w:basedOn w:val="40"/>
    <w:next w:val="a"/>
    <w:semiHidden/>
    <w:qFormat/>
    <w:rsid w:val="00F166EA"/>
    <w:pPr>
      <w:ind w:left="1701" w:hanging="1701"/>
    </w:pPr>
  </w:style>
  <w:style w:type="paragraph" w:styleId="40">
    <w:name w:val="toc 4"/>
    <w:basedOn w:val="30"/>
    <w:next w:val="a"/>
    <w:semiHidden/>
    <w:qFormat/>
    <w:rsid w:val="00F166EA"/>
    <w:pPr>
      <w:ind w:left="1418" w:hanging="1418"/>
    </w:pPr>
  </w:style>
  <w:style w:type="paragraph" w:styleId="30">
    <w:name w:val="toc 3"/>
    <w:basedOn w:val="20"/>
    <w:next w:val="a"/>
    <w:semiHidden/>
    <w:qFormat/>
    <w:rsid w:val="00F166EA"/>
    <w:pPr>
      <w:ind w:left="1134" w:hanging="1134"/>
    </w:pPr>
  </w:style>
  <w:style w:type="paragraph" w:styleId="20">
    <w:name w:val="toc 2"/>
    <w:basedOn w:val="10"/>
    <w:next w:val="a"/>
    <w:semiHidden/>
    <w:qFormat/>
    <w:rsid w:val="00F166E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F166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F166EA"/>
    <w:pPr>
      <w:ind w:left="1600" w:hanging="200"/>
    </w:pPr>
  </w:style>
  <w:style w:type="paragraph" w:styleId="a3">
    <w:name w:val="Normal Indent"/>
    <w:basedOn w:val="a"/>
    <w:qFormat/>
    <w:rsid w:val="00F166EA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F166EA"/>
    <w:rPr>
      <w:b/>
      <w:bCs/>
    </w:rPr>
  </w:style>
  <w:style w:type="paragraph" w:styleId="a5">
    <w:name w:val="annotation text"/>
    <w:basedOn w:val="a"/>
    <w:link w:val="Char"/>
    <w:qFormat/>
    <w:rsid w:val="00F166EA"/>
  </w:style>
  <w:style w:type="paragraph" w:styleId="21">
    <w:name w:val="List 2"/>
    <w:basedOn w:val="a"/>
    <w:qFormat/>
    <w:rsid w:val="00F166EA"/>
    <w:pPr>
      <w:ind w:left="566" w:hanging="283"/>
      <w:contextualSpacing/>
    </w:pPr>
  </w:style>
  <w:style w:type="paragraph" w:styleId="81">
    <w:name w:val="toc 8"/>
    <w:basedOn w:val="10"/>
    <w:next w:val="a"/>
    <w:semiHidden/>
    <w:qFormat/>
    <w:rsid w:val="00F166EA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F166EA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F166EA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F166EA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F166EA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F166EA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F166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F166EA"/>
    <w:rPr>
      <w:b/>
      <w:bCs/>
    </w:rPr>
  </w:style>
  <w:style w:type="table" w:styleId="ac">
    <w:name w:val="Table Grid"/>
    <w:basedOn w:val="a1"/>
    <w:qFormat/>
    <w:rsid w:val="00F166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qFormat/>
    <w:rsid w:val="00F166EA"/>
    <w:rPr>
      <w:i/>
      <w:iCs/>
    </w:rPr>
  </w:style>
  <w:style w:type="character" w:styleId="ae">
    <w:name w:val="Hyperlink"/>
    <w:qFormat/>
    <w:rsid w:val="00F166EA"/>
    <w:rPr>
      <w:color w:val="0000FF"/>
      <w:u w:val="single"/>
    </w:rPr>
  </w:style>
  <w:style w:type="character" w:styleId="af">
    <w:name w:val="annotation reference"/>
    <w:qFormat/>
    <w:rsid w:val="00F166EA"/>
    <w:rPr>
      <w:sz w:val="16"/>
      <w:szCs w:val="16"/>
    </w:rPr>
  </w:style>
  <w:style w:type="paragraph" w:customStyle="1" w:styleId="ZA">
    <w:name w:val="ZA"/>
    <w:qFormat/>
    <w:rsid w:val="00F166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F166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F166E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F166E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F166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F166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F166EA"/>
    <w:pPr>
      <w:outlineLvl w:val="9"/>
    </w:pPr>
  </w:style>
  <w:style w:type="paragraph" w:customStyle="1" w:styleId="TAH">
    <w:name w:val="TAH"/>
    <w:basedOn w:val="TAC"/>
    <w:link w:val="TAHCar"/>
    <w:qFormat/>
    <w:rsid w:val="00F166EA"/>
    <w:rPr>
      <w:b/>
    </w:rPr>
  </w:style>
  <w:style w:type="paragraph" w:customStyle="1" w:styleId="TAC">
    <w:name w:val="TAC"/>
    <w:basedOn w:val="TAL"/>
    <w:qFormat/>
    <w:rsid w:val="00F166EA"/>
    <w:pPr>
      <w:jc w:val="center"/>
    </w:pPr>
  </w:style>
  <w:style w:type="paragraph" w:customStyle="1" w:styleId="TAL">
    <w:name w:val="TAL"/>
    <w:basedOn w:val="a"/>
    <w:link w:val="TALChar"/>
    <w:qFormat/>
    <w:rsid w:val="00F166E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F166E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6EA"/>
    <w:pPr>
      <w:keepLines/>
      <w:ind w:left="1135" w:hanging="851"/>
    </w:pPr>
  </w:style>
  <w:style w:type="paragraph" w:customStyle="1" w:styleId="HO">
    <w:name w:val="HO"/>
    <w:basedOn w:val="a"/>
    <w:qFormat/>
    <w:rsid w:val="00F166E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F166EA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F166E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F166EA"/>
    <w:pPr>
      <w:spacing w:after="0"/>
    </w:pPr>
    <w:rPr>
      <w:rFonts w:eastAsia="Times New Roman"/>
    </w:rPr>
  </w:style>
  <w:style w:type="paragraph" w:customStyle="1" w:styleId="LD">
    <w:name w:val="LD"/>
    <w:qFormat/>
    <w:rsid w:val="00F166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F166EA"/>
    <w:pPr>
      <w:spacing w:after="0"/>
    </w:pPr>
  </w:style>
  <w:style w:type="paragraph" w:customStyle="1" w:styleId="EW">
    <w:name w:val="EW"/>
    <w:basedOn w:val="EX"/>
    <w:qFormat/>
    <w:rsid w:val="00F166EA"/>
    <w:pPr>
      <w:spacing w:after="0"/>
    </w:pPr>
  </w:style>
  <w:style w:type="paragraph" w:customStyle="1" w:styleId="B2">
    <w:name w:val="B2"/>
    <w:basedOn w:val="21"/>
    <w:link w:val="B2Char"/>
    <w:qFormat/>
    <w:rsid w:val="00F166EA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F166EA"/>
    <w:pPr>
      <w:ind w:left="568" w:hanging="284"/>
    </w:pPr>
  </w:style>
  <w:style w:type="paragraph" w:customStyle="1" w:styleId="B3">
    <w:name w:val="B3"/>
    <w:basedOn w:val="a"/>
    <w:qFormat/>
    <w:rsid w:val="00F166EA"/>
    <w:pPr>
      <w:ind w:left="1135" w:hanging="284"/>
    </w:pPr>
  </w:style>
  <w:style w:type="paragraph" w:customStyle="1" w:styleId="B4">
    <w:name w:val="B4"/>
    <w:basedOn w:val="a"/>
    <w:qFormat/>
    <w:rsid w:val="00F166EA"/>
    <w:pPr>
      <w:ind w:left="1418" w:hanging="284"/>
    </w:pPr>
  </w:style>
  <w:style w:type="paragraph" w:customStyle="1" w:styleId="B5">
    <w:name w:val="B5"/>
    <w:basedOn w:val="a"/>
    <w:qFormat/>
    <w:rsid w:val="00F166EA"/>
    <w:pPr>
      <w:ind w:left="1702" w:hanging="284"/>
    </w:pPr>
  </w:style>
  <w:style w:type="paragraph" w:customStyle="1" w:styleId="EQ">
    <w:name w:val="EQ"/>
    <w:basedOn w:val="a"/>
    <w:next w:val="a"/>
    <w:qFormat/>
    <w:rsid w:val="00F166E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F166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F166EA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F166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166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F166EA"/>
    <w:pPr>
      <w:jc w:val="right"/>
    </w:pPr>
  </w:style>
  <w:style w:type="paragraph" w:customStyle="1" w:styleId="TAN">
    <w:name w:val="TAN"/>
    <w:basedOn w:val="TAL"/>
    <w:qFormat/>
    <w:rsid w:val="00F166EA"/>
    <w:pPr>
      <w:ind w:left="851" w:hanging="851"/>
    </w:pPr>
  </w:style>
  <w:style w:type="character" w:customStyle="1" w:styleId="ZGSM">
    <w:name w:val="ZGSM"/>
    <w:qFormat/>
    <w:rsid w:val="00F166EA"/>
  </w:style>
  <w:style w:type="paragraph" w:customStyle="1" w:styleId="AP">
    <w:name w:val="AP"/>
    <w:basedOn w:val="a"/>
    <w:qFormat/>
    <w:rsid w:val="00F166E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F166EA"/>
    <w:rPr>
      <w:color w:val="FF0000"/>
    </w:rPr>
  </w:style>
  <w:style w:type="paragraph" w:customStyle="1" w:styleId="ZD">
    <w:name w:val="ZD"/>
    <w:qFormat/>
    <w:rsid w:val="00F166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F166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F166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F166E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166EA"/>
    <w:pPr>
      <w:framePr w:wrap="notBeside" w:y="16161"/>
    </w:pPr>
  </w:style>
  <w:style w:type="character" w:customStyle="1" w:styleId="Char1">
    <w:name w:val="页眉 Char"/>
    <w:link w:val="a8"/>
    <w:qFormat/>
    <w:rsid w:val="00F166EA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F166E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F166EA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F166EA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F166EA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F166EA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F166EA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F166EA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F166EA"/>
    <w:pPr>
      <w:ind w:left="720"/>
    </w:pPr>
  </w:style>
  <w:style w:type="character" w:customStyle="1" w:styleId="NOChar">
    <w:name w:val="NO Char"/>
    <w:qFormat/>
    <w:rsid w:val="00F166EA"/>
    <w:rPr>
      <w:lang w:val="en-GB"/>
    </w:rPr>
  </w:style>
  <w:style w:type="character" w:customStyle="1" w:styleId="THChar">
    <w:name w:val="TH Char"/>
    <w:link w:val="TH"/>
    <w:qFormat/>
    <w:rsid w:val="00F166EA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F166EA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F166EA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F166EA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F166E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F166EA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F166EA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F166EA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F166EA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F166EA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F166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F166EA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F166EA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F166EA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F166EA"/>
    <w:rPr>
      <w:color w:val="000000"/>
      <w:lang w:eastAsia="ja-JP"/>
    </w:rPr>
  </w:style>
  <w:style w:type="character" w:customStyle="1" w:styleId="TFChar">
    <w:name w:val="TF Char"/>
    <w:link w:val="TF"/>
    <w:qFormat/>
    <w:rsid w:val="00F166EA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F166EA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F166EA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265C28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265C28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D7912FFF-C058-465F-BC3A-692A1E94C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1631</Characters>
  <Application>Microsoft Office Word</Application>
  <DocSecurity>0</DocSecurity>
  <Lines>13</Lines>
  <Paragraphs>3</Paragraphs>
  <ScaleCrop>false</ScaleCrop>
  <Company>Huawei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Yi Jiang</cp:lastModifiedBy>
  <cp:revision>2</cp:revision>
  <cp:lastPrinted>2022-01-20T10:58:00Z</cp:lastPrinted>
  <dcterms:created xsi:type="dcterms:W3CDTF">2022-03-29T16:26:00Z</dcterms:created>
  <dcterms:modified xsi:type="dcterms:W3CDTF">2022-03-29T16:26:00Z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